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017BB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35E0">
        <w:rPr>
          <w:b/>
          <w:noProof/>
          <w:sz w:val="24"/>
        </w:rPr>
        <w:t>3201</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6D62A2" w:rsidR="001E41F3" w:rsidRPr="00410371" w:rsidRDefault="004E35E0" w:rsidP="00547111">
            <w:pPr>
              <w:pStyle w:val="CRCoverPage"/>
              <w:spacing w:after="0"/>
              <w:rPr>
                <w:noProof/>
              </w:rPr>
            </w:pPr>
            <w:r>
              <w:rPr>
                <w:b/>
                <w:noProof/>
                <w:sz w:val="28"/>
              </w:rPr>
              <w:t>0155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99AEB7" w:rsidR="00F25D98" w:rsidRDefault="00F25D98" w:rsidP="0018644E">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717FC7" w:rsidR="001E41F3" w:rsidRDefault="00872164" w:rsidP="0009732F">
            <w:pPr>
              <w:pStyle w:val="CRCoverPage"/>
              <w:spacing w:after="0"/>
              <w:ind w:left="100"/>
              <w:rPr>
                <w:noProof/>
              </w:rPr>
            </w:pPr>
            <w:r>
              <w:t xml:space="preserve">Functional alias - </w:t>
            </w:r>
            <w:r w:rsidR="00B017D3" w:rsidRPr="00A07E7A">
              <w:rPr>
                <w:rFonts w:eastAsia="Malgun Gothic"/>
              </w:rPr>
              <w:t>10.2.5.2.4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66976E" w:rsidR="001E41F3" w:rsidRDefault="00B017D3"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67F0FF3" w:rsidR="00872164" w:rsidRDefault="00B017D3" w:rsidP="00B017D3">
            <w:pPr>
              <w:pStyle w:val="CRCoverPage"/>
              <w:spacing w:after="0"/>
              <w:ind w:left="100"/>
              <w:rPr>
                <w:noProof/>
              </w:rPr>
            </w:pPr>
            <w:r>
              <w:rPr>
                <w:noProof/>
              </w:rPr>
              <w:t>The terminating client can choose to display the calling functional alias to the user. This must be supported in subclause 10.2.5.2.4.</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BD75621" w:rsidR="00872164" w:rsidRDefault="00B017D3" w:rsidP="00872164">
            <w:pPr>
              <w:pStyle w:val="CRCoverPage"/>
              <w:spacing w:after="0"/>
              <w:ind w:left="100"/>
              <w:rPr>
                <w:noProof/>
              </w:rPr>
            </w:pPr>
            <w:r>
              <w:rPr>
                <w:noProof/>
              </w:rPr>
              <w:t>Subclause 10.2.5.4 is updated to indicate that the terminating client can choose to display the functional alias of the caller to the user.</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AE1601" w:rsidR="00872164" w:rsidRDefault="00872164" w:rsidP="00B47B8C">
            <w:pPr>
              <w:pStyle w:val="CRCoverPage"/>
              <w:spacing w:after="0"/>
              <w:ind w:left="100"/>
              <w:rPr>
                <w:noProof/>
              </w:rPr>
            </w:pPr>
            <w:r>
              <w:rPr>
                <w:noProof/>
              </w:rPr>
              <w:t xml:space="preserve">Inability to </w:t>
            </w:r>
            <w:r w:rsidR="00B017D3">
              <w:rPr>
                <w:noProof/>
              </w:rPr>
              <w:t xml:space="preserve">fully </w:t>
            </w:r>
            <w:r>
              <w:rPr>
                <w:noProof/>
              </w:rPr>
              <w:t xml:space="preserve">support functional alias at the MCData </w:t>
            </w:r>
            <w:r w:rsidR="00B47B8C">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A1119C" w:rsidR="00872164" w:rsidRDefault="00B017D3" w:rsidP="00872164">
            <w:pPr>
              <w:pStyle w:val="CRCoverPage"/>
              <w:spacing w:after="0"/>
              <w:ind w:left="100"/>
              <w:rPr>
                <w:noProof/>
              </w:rPr>
            </w:pPr>
            <w:r w:rsidRPr="00A07E7A">
              <w:rPr>
                <w:rFonts w:eastAsia="Malgun Gothic"/>
              </w:rPr>
              <w:t>10.2.5.2.4</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AC6D4E9" w14:textId="77777777" w:rsidR="00B017D3" w:rsidRPr="00A07E7A" w:rsidRDefault="00B017D3" w:rsidP="00B017D3">
      <w:pPr>
        <w:pStyle w:val="Heading5"/>
        <w:rPr>
          <w:rFonts w:eastAsia="Malgun Gothic"/>
        </w:rPr>
      </w:pPr>
      <w:bookmarkStart w:id="3" w:name="_Toc20215671"/>
      <w:bookmarkStart w:id="4" w:name="_Toc27496164"/>
      <w:bookmarkStart w:id="5" w:name="_Toc36107905"/>
      <w:bookmarkStart w:id="6" w:name="_Toc20155854"/>
      <w:bookmarkStart w:id="7" w:name="_Toc27501011"/>
      <w:bookmarkStart w:id="8" w:name="_Toc36049137"/>
      <w:r w:rsidRPr="00A07E7A">
        <w:rPr>
          <w:rFonts w:eastAsia="Malgun Gothic"/>
        </w:rPr>
        <w:t>10.2.5.2.4</w:t>
      </w:r>
      <w:r w:rsidRPr="00A07E7A">
        <w:rPr>
          <w:rFonts w:eastAsia="Malgun Gothic"/>
        </w:rPr>
        <w:tab/>
        <w:t>MCData client terminating procedures</w:t>
      </w:r>
      <w:bookmarkEnd w:id="3"/>
      <w:bookmarkEnd w:id="4"/>
      <w:bookmarkEnd w:id="5"/>
    </w:p>
    <w:p w14:paraId="68E2E70D" w14:textId="77777777" w:rsidR="00B017D3" w:rsidRPr="00A07E7A" w:rsidRDefault="00B017D3" w:rsidP="00B017D3">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14:paraId="63C6DA07" w14:textId="77777777" w:rsidR="00B017D3" w:rsidRPr="00A07E7A" w:rsidRDefault="00B017D3" w:rsidP="00B017D3">
      <w:r w:rsidRPr="00A07E7A">
        <w:t>The MCData client:</w:t>
      </w:r>
    </w:p>
    <w:p w14:paraId="5EA7257E" w14:textId="77777777" w:rsidR="00B017D3" w:rsidRPr="00A07E7A" w:rsidRDefault="00B017D3" w:rsidP="00B017D3">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4D5642A4" w14:textId="77777777" w:rsidR="00B017D3" w:rsidRPr="00A07E7A" w:rsidRDefault="00B017D3" w:rsidP="00B017D3">
      <w:pPr>
        <w:pStyle w:val="B2"/>
        <w:rPr>
          <w:lang w:eastAsia="ko-KR"/>
        </w:rPr>
      </w:pPr>
      <w:r w:rsidRPr="00A07E7A">
        <w:rPr>
          <w:lang w:eastAsia="ko-KR"/>
        </w:rPr>
        <w:t>a)</w:t>
      </w:r>
      <w:r w:rsidRPr="00A07E7A">
        <w:rPr>
          <w:lang w:eastAsia="ko-KR"/>
        </w:rPr>
        <w:tab/>
        <w:t>MCData client does not have enough resources to handle the call; or</w:t>
      </w:r>
    </w:p>
    <w:p w14:paraId="01476EB0" w14:textId="77777777" w:rsidR="00B017D3" w:rsidRPr="00A07E7A" w:rsidRDefault="00B017D3" w:rsidP="00B017D3">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2C6E1900" w14:textId="77777777" w:rsidR="00B017D3" w:rsidRPr="00A07E7A" w:rsidRDefault="00B017D3" w:rsidP="00B017D3">
      <w:pPr>
        <w:pStyle w:val="B2"/>
        <w:rPr>
          <w:lang w:eastAsia="ko-KR"/>
        </w:rPr>
      </w:pPr>
      <w:proofErr w:type="gramStart"/>
      <w:r w:rsidRPr="00A07E7A">
        <w:t>and</w:t>
      </w:r>
      <w:proofErr w:type="gramEnd"/>
      <w:r w:rsidRPr="00A07E7A">
        <w:t xml:space="preserve"> skip the rest of the steps after step 2;</w:t>
      </w:r>
    </w:p>
    <w:p w14:paraId="16C1DE49" w14:textId="77777777" w:rsidR="00B017D3" w:rsidRPr="00A07E7A" w:rsidRDefault="00B017D3" w:rsidP="00B017D3">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267947DD" w14:textId="77777777" w:rsidR="00B017D3" w:rsidRDefault="00B017D3" w:rsidP="00B017D3">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15C6A0FF" w14:textId="77777777" w:rsidR="00B017D3" w:rsidRDefault="00B017D3" w:rsidP="00B017D3">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001B1F36" w14:textId="77777777" w:rsidR="00B017D3" w:rsidRDefault="00B017D3" w:rsidP="00B017D3">
      <w:pPr>
        <w:pStyle w:val="B2"/>
      </w:pPr>
      <w:r>
        <w:t>b)</w:t>
      </w:r>
      <w:r>
        <w:tab/>
      </w:r>
      <w:proofErr w:type="gramStart"/>
      <w:r>
        <w:t>shall</w:t>
      </w:r>
      <w:proofErr w:type="gramEnd"/>
      <w:r>
        <w:t xml:space="preserve"> convert the MCData ID to a UID as described in 3GPP TS 33.180 [26];</w:t>
      </w:r>
    </w:p>
    <w:p w14:paraId="2B88F7CE" w14:textId="77777777" w:rsidR="00B017D3" w:rsidRPr="003D6C51" w:rsidRDefault="00B017D3" w:rsidP="00B017D3">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409756DE" w14:textId="77777777" w:rsidR="00B017D3" w:rsidRDefault="00B017D3" w:rsidP="00B017D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8EC55A3" w14:textId="77777777" w:rsidR="00B017D3" w:rsidRDefault="00B017D3" w:rsidP="00B017D3">
      <w:pPr>
        <w:pStyle w:val="B2"/>
      </w:pPr>
      <w:r>
        <w:t>e)</w:t>
      </w:r>
      <w:r>
        <w:tab/>
      </w:r>
      <w:proofErr w:type="gramStart"/>
      <w:r>
        <w:t>if</w:t>
      </w:r>
      <w:proofErr w:type="gramEnd"/>
      <w:r>
        <w:t xml:space="preserve"> the signature of the MIKEY-SAKKE I_MESSAGE was successfully validated:</w:t>
      </w:r>
    </w:p>
    <w:p w14:paraId="6D9DF4E0" w14:textId="77777777" w:rsidR="00B017D3" w:rsidRDefault="00B017D3" w:rsidP="00B017D3">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5FC82B16" w14:textId="77777777" w:rsidR="00B017D3" w:rsidRDefault="00B017D3" w:rsidP="00B017D3">
      <w:pPr>
        <w:pStyle w:val="B3"/>
      </w:pPr>
      <w:r>
        <w:t>ii)</w:t>
      </w:r>
      <w:r>
        <w:tab/>
      </w:r>
      <w:proofErr w:type="gramStart"/>
      <w:r>
        <w:t>shall</w:t>
      </w:r>
      <w:proofErr w:type="gramEnd"/>
      <w:r>
        <w:t xml:space="preserve"> extract the PCK-ID, from the payload as specified in 3GPP TS 33.180 [26];</w:t>
      </w:r>
    </w:p>
    <w:p w14:paraId="1D29D29F" w14:textId="77777777" w:rsidR="00B017D3" w:rsidRPr="00231460" w:rsidRDefault="00B017D3" w:rsidP="00B017D3">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881D941" w14:textId="77777777" w:rsidR="00B017D3" w:rsidRPr="00A07E7A" w:rsidRDefault="00B017D3" w:rsidP="00B017D3">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574A6F8" w14:textId="1E588D57" w:rsidR="00B017D3" w:rsidRPr="00AB6ADA" w:rsidRDefault="00B017D3" w:rsidP="00B017D3">
      <w:pPr>
        <w:pStyle w:val="B1"/>
        <w:rPr>
          <w:ins w:id="9" w:author="Mike Dolan-1" w:date="2020-05-18T17:56:00Z"/>
          <w:lang w:eastAsia="ko-KR"/>
        </w:rPr>
      </w:pPr>
      <w:ins w:id="10" w:author="Mike Dolan-1" w:date="2020-05-18T17:56:00Z">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ins>
    </w:p>
    <w:p w14:paraId="587874FE" w14:textId="77777777" w:rsidR="00B017D3" w:rsidRPr="00A07E7A" w:rsidRDefault="00B017D3" w:rsidP="00B017D3">
      <w:pPr>
        <w:pStyle w:val="B1"/>
        <w:rPr>
          <w:lang w:eastAsia="ko-KR"/>
        </w:rPr>
      </w:pPr>
      <w:r>
        <w:t>5</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202D2112" w14:textId="77777777" w:rsidR="00B017D3" w:rsidRPr="00A07E7A" w:rsidRDefault="00B017D3" w:rsidP="00B017D3">
      <w:pPr>
        <w:pStyle w:val="B1"/>
      </w:pPr>
      <w:r>
        <w:t>6</w:t>
      </w:r>
      <w:r w:rsidRPr="00A07E7A">
        <w:t>)</w:t>
      </w:r>
      <w:r w:rsidRPr="00A07E7A">
        <w:tab/>
      </w:r>
      <w:proofErr w:type="gramStart"/>
      <w:r w:rsidRPr="00A07E7A">
        <w:t>if</w:t>
      </w:r>
      <w:proofErr w:type="gramEnd"/>
      <w:r w:rsidRPr="00A07E7A">
        <w:t xml:space="preserve">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7E5A7F7C" w14:textId="77777777" w:rsidR="00B017D3" w:rsidRPr="00A07E7A" w:rsidRDefault="00B017D3" w:rsidP="00B017D3">
      <w:pPr>
        <w:pStyle w:val="B2"/>
      </w:pPr>
      <w:proofErr w:type="spellStart"/>
      <w:r w:rsidRPr="00A07E7A">
        <w:t>i</w:t>
      </w:r>
      <w:proofErr w:type="spellEnd"/>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0D9B0FA" w14:textId="77777777" w:rsidR="00B017D3" w:rsidRPr="00A07E7A" w:rsidRDefault="00B017D3" w:rsidP="00B017D3">
      <w:pPr>
        <w:pStyle w:val="B2"/>
        <w:rPr>
          <w:lang w:eastAsia="ko-KR"/>
        </w:rPr>
      </w:pPr>
      <w:r w:rsidRPr="00A07E7A">
        <w:rPr>
          <w:lang w:eastAsia="ko-KR"/>
        </w:rPr>
        <w:t>ii)</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6A676D9D" w14:textId="77777777" w:rsidR="00B017D3" w:rsidRPr="00A07E7A" w:rsidRDefault="00B017D3" w:rsidP="00B017D3">
      <w:pPr>
        <w:pStyle w:val="B2"/>
      </w:pPr>
      <w:r w:rsidRPr="00A07E7A">
        <w:lastRenderedPageBreak/>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1CE5178C" w14:textId="77777777" w:rsidR="00B017D3" w:rsidRPr="00A07E7A" w:rsidRDefault="00B017D3" w:rsidP="00B017D3">
      <w:pPr>
        <w:pStyle w:val="B2"/>
      </w:pPr>
      <w:r w:rsidRPr="00A07E7A">
        <w:t>iv)</w:t>
      </w:r>
      <w:r w:rsidRPr="00A07E7A">
        <w:tab/>
      </w:r>
      <w:proofErr w:type="gramStart"/>
      <w:r w:rsidRPr="00A07E7A">
        <w:t>shall</w:t>
      </w:r>
      <w:proofErr w:type="gramEnd"/>
      <w:r w:rsidRPr="00A07E7A">
        <w:t xml:space="preserve"> include the g.3gpp.mcdata.fd media feature tag in the Contact header field of the SIP 200 (OK) response;</w:t>
      </w:r>
    </w:p>
    <w:p w14:paraId="1BC524D6" w14:textId="77777777" w:rsidR="00B017D3" w:rsidRPr="00A07E7A" w:rsidRDefault="00B017D3" w:rsidP="00B017D3">
      <w:pPr>
        <w:pStyle w:val="B2"/>
      </w:pPr>
      <w:r w:rsidRPr="00A07E7A">
        <w:t>v)</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7522EA73" w14:textId="77777777" w:rsidR="00B017D3" w:rsidRPr="00A07E7A" w:rsidRDefault="00B017D3" w:rsidP="00B017D3">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57892D45" w14:textId="77777777" w:rsidR="00B017D3" w:rsidRPr="00A07E7A" w:rsidRDefault="00B017D3" w:rsidP="00B017D3">
      <w:pPr>
        <w:pStyle w:val="B2"/>
        <w:rPr>
          <w:lang w:eastAsia="ko-KR"/>
        </w:rPr>
      </w:pPr>
      <w:r w:rsidRPr="00A07E7A">
        <w:rPr>
          <w:lang w:eastAsia="ko-KR"/>
        </w:rPr>
        <w:t>vii)</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449A94B2" w14:textId="77777777" w:rsidR="00B017D3" w:rsidRPr="00A07E7A" w:rsidRDefault="00B017D3" w:rsidP="00B017D3">
      <w:pPr>
        <w:rPr>
          <w:lang w:eastAsia="ko-KR"/>
        </w:rPr>
      </w:pPr>
      <w:r w:rsidRPr="00A07E7A">
        <w:rPr>
          <w:lang w:eastAsia="ko-KR"/>
        </w:rPr>
        <w:t>On receipt of an SIP ACK message to the sent SIP 200 (OK) message, the MCData client shall:</w:t>
      </w:r>
    </w:p>
    <w:p w14:paraId="79474854" w14:textId="77777777" w:rsidR="00B017D3" w:rsidRPr="00A07E7A" w:rsidRDefault="00B017D3" w:rsidP="00B017D3">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10.2.5.1.2.</w:t>
      </w:r>
    </w:p>
    <w:p w14:paraId="3EAEAC49" w14:textId="77777777" w:rsidR="00B017D3" w:rsidRPr="00A07E7A" w:rsidRDefault="00B017D3" w:rsidP="00B017D3">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6AC60282" w14:textId="29300D35" w:rsidR="0009732F" w:rsidRPr="00B017D3" w:rsidRDefault="00B017D3" w:rsidP="00B017D3">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76054" w14:textId="77777777" w:rsidR="00537D00" w:rsidRDefault="00537D00">
      <w:r>
        <w:separator/>
      </w:r>
    </w:p>
  </w:endnote>
  <w:endnote w:type="continuationSeparator" w:id="0">
    <w:p w14:paraId="0BB938FB" w14:textId="77777777" w:rsidR="00537D00" w:rsidRDefault="0053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D6246" w14:textId="77777777" w:rsidR="00537D00" w:rsidRDefault="00537D00">
      <w:r>
        <w:separator/>
      </w:r>
    </w:p>
  </w:footnote>
  <w:footnote w:type="continuationSeparator" w:id="0">
    <w:p w14:paraId="25C12EE7" w14:textId="77777777" w:rsidR="00537D00" w:rsidRDefault="00537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8644E"/>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4E35E0"/>
    <w:rsid w:val="0051580D"/>
    <w:rsid w:val="00537D00"/>
    <w:rsid w:val="00547111"/>
    <w:rsid w:val="00570453"/>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0854"/>
    <w:rsid w:val="00AC5820"/>
    <w:rsid w:val="00AD1CD8"/>
    <w:rsid w:val="00B017D3"/>
    <w:rsid w:val="00B258BB"/>
    <w:rsid w:val="00B47B8C"/>
    <w:rsid w:val="00B67B97"/>
    <w:rsid w:val="00B937AC"/>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91B98"/>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B017D3"/>
    <w:rPr>
      <w:rFonts w:ascii="Times New Roman" w:hAnsi="Times New Roman"/>
      <w:lang w:val="en-GB" w:eastAsia="en-US"/>
    </w:rPr>
  </w:style>
  <w:style w:type="character" w:customStyle="1" w:styleId="B3Char">
    <w:name w:val="B3 Char"/>
    <w:link w:val="B3"/>
    <w:rsid w:val="00B017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BE5DF-D1A8-48D0-96C6-8739AE609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2020-05-18T22:57:00Z</dcterms:created>
  <dcterms:modified xsi:type="dcterms:W3CDTF">2020-05-22T22:49:00Z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